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73AB5EEF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EE3F90">
        <w:rPr>
          <w:b/>
          <w:noProof/>
          <w:sz w:val="24"/>
        </w:rPr>
        <w:t>223</w:t>
      </w:r>
      <w:r w:rsidR="00EE3F90">
        <w:rPr>
          <w:b/>
          <w:noProof/>
          <w:sz w:val="24"/>
        </w:rPr>
        <w:t>744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13D80A4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E3F90">
        <w:rPr>
          <w:b/>
          <w:noProof/>
          <w:sz w:val="24"/>
        </w:rPr>
        <w:t>20</w:t>
      </w:r>
      <w:bookmarkStart w:id="0" w:name="_GoBack"/>
      <w:bookmarkEnd w:id="0"/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64575C63" w:rsidR="00C93D83" w:rsidRPr="002528E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29DE" w:rsidRPr="001029DE">
        <w:rPr>
          <w:rFonts w:ascii="Arial" w:hAnsi="Arial" w:cs="Arial"/>
          <w:b/>
          <w:bCs/>
          <w:lang w:val="en-US"/>
        </w:rPr>
        <w:t xml:space="preserve">Subscription to </w:t>
      </w:r>
      <w:r w:rsidR="002528E4" w:rsidRPr="002528E4">
        <w:rPr>
          <w:rFonts w:ascii="Arial" w:hAnsi="Arial" w:cs="Arial"/>
          <w:b/>
          <w:bCs/>
          <w:lang w:val="en-US"/>
        </w:rPr>
        <w:t xml:space="preserve">Service Data Flow </w:t>
      </w:r>
      <w:proofErr w:type="spellStart"/>
      <w:r w:rsidR="002528E4" w:rsidRPr="002528E4">
        <w:rPr>
          <w:rFonts w:ascii="Arial" w:hAnsi="Arial" w:cs="Arial"/>
          <w:b/>
          <w:bCs/>
          <w:lang w:val="en-US"/>
        </w:rPr>
        <w:t>QoS</w:t>
      </w:r>
      <w:proofErr w:type="spellEnd"/>
      <w:r w:rsidR="002528E4" w:rsidRPr="002528E4">
        <w:rPr>
          <w:rFonts w:ascii="Arial" w:hAnsi="Arial" w:cs="Arial"/>
          <w:b/>
          <w:bCs/>
          <w:lang w:val="en-US"/>
        </w:rPr>
        <w:t xml:space="preserve"> Monitoring Information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336F9716" w:rsidR="002C7D0B" w:rsidRPr="002C7D0B" w:rsidRDefault="00394704" w:rsidP="002C7D0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NEF subscribe</w:t>
      </w:r>
      <w:r w:rsidRPr="001029DE">
        <w:t xml:space="preserve"> to </w:t>
      </w:r>
      <w:r>
        <w:t xml:space="preserve">notification about </w:t>
      </w:r>
      <w:r w:rsidR="002528E4">
        <w:t xml:space="preserve">Service Data Flow </w:t>
      </w:r>
      <w:proofErr w:type="spellStart"/>
      <w:r w:rsidR="002528E4">
        <w:t>QoS</w:t>
      </w:r>
      <w:proofErr w:type="spellEnd"/>
      <w:r w:rsidR="002528E4">
        <w:t xml:space="preserve"> Monitoring Information</w:t>
      </w:r>
      <w:r w:rsidRPr="001029DE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41DD715B" w:rsidR="00C93D83" w:rsidRDefault="00394704">
      <w:pPr>
        <w:rPr>
          <w:lang w:val="en-US" w:eastAsia="zh-CN"/>
        </w:rPr>
      </w:pPr>
      <w:r>
        <w:rPr>
          <w:lang w:val="en-US" w:eastAsia="zh-CN"/>
        </w:rPr>
        <w:t xml:space="preserve">Add the procedure that the NEF subscribe to </w:t>
      </w:r>
      <w:r w:rsidR="001029DE">
        <w:t xml:space="preserve">notification about </w:t>
      </w:r>
      <w:r w:rsidR="002528E4">
        <w:t xml:space="preserve">Service Data Flow </w:t>
      </w:r>
      <w:proofErr w:type="spellStart"/>
      <w:r w:rsidR="002528E4">
        <w:t>QoS</w:t>
      </w:r>
      <w:proofErr w:type="spellEnd"/>
      <w:r w:rsidR="002528E4">
        <w:t xml:space="preserve"> Monitoring Information</w:t>
      </w:r>
      <w:r>
        <w:t xml:space="preserve">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E0968" w14:textId="77777777" w:rsidR="006B6664" w:rsidRDefault="006B6664" w:rsidP="006B6664">
      <w:pPr>
        <w:pStyle w:val="50"/>
      </w:pPr>
      <w:bookmarkStart w:id="1" w:name="_Toc89295611"/>
      <w:bookmarkStart w:id="2" w:name="_Toc94261336"/>
      <w:bookmarkStart w:id="3" w:name="_Toc100742270"/>
      <w:bookmarkStart w:id="4" w:name="_Hlk515639407"/>
      <w:r>
        <w:t>5.3.2.6.1</w:t>
      </w:r>
      <w:r>
        <w:tab/>
        <w:t>General</w:t>
      </w:r>
      <w:bookmarkEnd w:id="1"/>
      <w:bookmarkEnd w:id="2"/>
      <w:bookmarkEnd w:id="3"/>
    </w:p>
    <w:p w14:paraId="53BBC315" w14:textId="77777777" w:rsidR="006B6664" w:rsidRDefault="006B6664" w:rsidP="006B6664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6537E77A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2CB80DE9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BFA6E46" w14:textId="77777777" w:rsidR="006B6664" w:rsidRDefault="006B6664" w:rsidP="006B6664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416549F9" w14:textId="77777777" w:rsidR="006B6664" w:rsidRDefault="006B6664" w:rsidP="006B666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65D3A76D" w14:textId="77777777" w:rsidR="006B6664" w:rsidRDefault="006B6664" w:rsidP="006B6664">
      <w:pPr>
        <w:pStyle w:val="B10"/>
        <w:rPr>
          <w:ins w:id="5" w:author="Huawei2" w:date="2022-04-29T14:44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4EAD2EDE" w14:textId="4BCECD6B" w:rsidR="00466599" w:rsidRDefault="00466599" w:rsidP="006B6664">
      <w:pPr>
        <w:pStyle w:val="B10"/>
      </w:pPr>
      <w:ins w:id="6" w:author="Huawei2" w:date="2022-04-29T14:44:00Z">
        <w:r>
          <w:t>-</w:t>
        </w:r>
        <w:r>
          <w:tab/>
        </w:r>
        <w:r w:rsidRPr="00466599">
          <w:t xml:space="preserve">Subscription to </w:t>
        </w:r>
      </w:ins>
      <w:ins w:id="7" w:author="Huawei2" w:date="2022-04-29T16:26:00Z">
        <w:r w:rsidR="00977CAB">
          <w:t xml:space="preserve">Service Data Flow </w:t>
        </w:r>
        <w:proofErr w:type="spellStart"/>
        <w:r w:rsidR="00977CAB">
          <w:t>QoS</w:t>
        </w:r>
        <w:proofErr w:type="spellEnd"/>
        <w:r w:rsidR="00977CAB">
          <w:t xml:space="preserve"> Monitoring Information</w:t>
        </w:r>
      </w:ins>
      <w:ins w:id="8" w:author="Huawei2" w:date="2022-04-29T16:09:00Z">
        <w:r w:rsidR="006F7E99">
          <w:t>.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47785E06" w:rsidR="00D5029D" w:rsidRDefault="00D5029D" w:rsidP="00D5029D">
      <w:pPr>
        <w:pStyle w:val="50"/>
        <w:rPr>
          <w:ins w:id="9" w:author="Huawei2" w:date="2022-04-27T15:55:00Z"/>
        </w:rPr>
      </w:pPr>
      <w:bookmarkStart w:id="10" w:name="_Toc89295603"/>
      <w:bookmarkStart w:id="11" w:name="_Toc94255915"/>
      <w:ins w:id="12" w:author="Huawei2" w:date="2022-04-27T15:55:00Z">
        <w:r>
          <w:t>5.3.2.</w:t>
        </w:r>
      </w:ins>
      <w:ins w:id="13" w:author="Huawei2" w:date="2022-04-29T14:45:00Z">
        <w:r w:rsidR="00466599">
          <w:t>6</w:t>
        </w:r>
      </w:ins>
      <w:proofErr w:type="gramStart"/>
      <w:ins w:id="14" w:author="Huawei2" w:date="2022-04-27T15:55:00Z">
        <w:r>
          <w:t>.x</w:t>
        </w:r>
      </w:ins>
      <w:ins w:id="15" w:author="Huawei2" w:date="2022-04-29T16:50:00Z">
        <w:r w:rsidR="008D735C">
          <w:t>4</w:t>
        </w:r>
      </w:ins>
      <w:proofErr w:type="gramEnd"/>
      <w:ins w:id="16" w:author="Huawei2" w:date="2022-04-27T15:55:00Z">
        <w:r>
          <w:tab/>
        </w:r>
      </w:ins>
      <w:bookmarkEnd w:id="10"/>
      <w:bookmarkEnd w:id="11"/>
      <w:ins w:id="17" w:author="Huawei2" w:date="2022-04-29T14:45:00Z">
        <w:r w:rsidR="00466599" w:rsidRPr="00466599">
          <w:t xml:space="preserve">Subscription to </w:t>
        </w:r>
      </w:ins>
      <w:ins w:id="18" w:author="Huawei2" w:date="2022-04-29T16:26:00Z">
        <w:r w:rsidR="00A7439D">
          <w:t xml:space="preserve">Service Data Flow </w:t>
        </w:r>
        <w:proofErr w:type="spellStart"/>
        <w:r w:rsidR="00A7439D">
          <w:t>QoS</w:t>
        </w:r>
        <w:proofErr w:type="spellEnd"/>
        <w:r w:rsidR="00A7439D">
          <w:t xml:space="preserve"> Monitoring Information</w:t>
        </w:r>
      </w:ins>
    </w:p>
    <w:p w14:paraId="697941AD" w14:textId="48292649" w:rsidR="00E428D9" w:rsidRDefault="00466599" w:rsidP="00E428D9">
      <w:pPr>
        <w:rPr>
          <w:ins w:id="19" w:author="Huawei2" w:date="2022-04-27T16:55:00Z"/>
        </w:rPr>
      </w:pPr>
      <w:ins w:id="20" w:author="Huawei2" w:date="2022-04-29T14:45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</w:ins>
      <w:ins w:id="21" w:author="Huawei2" w:date="2022-04-29T14:46:00Z">
        <w:r w:rsidRPr="00466599">
          <w:t xml:space="preserve"> about </w:t>
        </w:r>
      </w:ins>
      <w:ins w:id="22" w:author="Huawei2" w:date="2022-04-29T16:27:00Z">
        <w:r w:rsidR="00367303">
          <w:t xml:space="preserve">service data flow </w:t>
        </w:r>
        <w:proofErr w:type="spellStart"/>
        <w:r w:rsidR="00367303">
          <w:t>QoS</w:t>
        </w:r>
        <w:proofErr w:type="spellEnd"/>
        <w:r w:rsidR="00367303">
          <w:t xml:space="preserve"> monitoring information</w:t>
        </w:r>
      </w:ins>
      <w:ins w:id="23" w:author="Huawei2" w:date="2022-04-29T14:46:00Z">
        <w:r>
          <w:t>.</w:t>
        </w:r>
      </w:ins>
    </w:p>
    <w:p w14:paraId="02602994" w14:textId="44633A37" w:rsidR="00224DD9" w:rsidRDefault="00466599" w:rsidP="00FE6EF0">
      <w:pPr>
        <w:rPr>
          <w:ins w:id="24" w:author="Huawei2" w:date="2022-04-29T14:47:00Z"/>
        </w:rPr>
      </w:pPr>
      <w:ins w:id="25" w:author="Huawei2" w:date="2022-04-29T14:46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 xml:space="preserve">" data type, </w:t>
        </w:r>
      </w:ins>
      <w:ins w:id="26" w:author="Huawei2" w:date="2022-04-29T14:58:00Z">
        <w:r w:rsidR="001C2E59">
          <w:t>which</w:t>
        </w:r>
      </w:ins>
      <w:ins w:id="27" w:author="Huawei2" w:date="2022-04-29T14:46:00Z">
        <w:r>
          <w:t xml:space="preserve"> shall contain:</w:t>
        </w:r>
      </w:ins>
    </w:p>
    <w:p w14:paraId="2E10F1F7" w14:textId="5D318CC4" w:rsidR="00207DE0" w:rsidRDefault="00466599" w:rsidP="00207DE0">
      <w:pPr>
        <w:pStyle w:val="B10"/>
        <w:rPr>
          <w:ins w:id="28" w:author="Huawei2" w:date="2022-04-29T16:28:00Z"/>
        </w:rPr>
      </w:pPr>
      <w:ins w:id="29" w:author="Huawei2" w:date="2022-04-29T14:47:00Z">
        <w:r>
          <w:lastRenderedPageBreak/>
          <w:t>-</w:t>
        </w:r>
        <w:r>
          <w:tab/>
        </w:r>
      </w:ins>
      <w:proofErr w:type="gramStart"/>
      <w:ins w:id="30" w:author="Huawei2" w:date="2022-04-29T16:28:00Z">
        <w:r w:rsidR="00207DE0">
          <w:t>to</w:t>
        </w:r>
        <w:proofErr w:type="gramEnd"/>
        <w:r w:rsidR="00207DE0">
          <w:t xml:space="preserve"> create a subscription to </w:t>
        </w:r>
        <w:proofErr w:type="spellStart"/>
        <w:r w:rsidR="00207DE0">
          <w:t>QoS</w:t>
        </w:r>
        <w:proofErr w:type="spellEnd"/>
        <w:r w:rsidR="00207DE0">
          <w:t xml:space="preserve"> monitoring information:</w:t>
        </w:r>
      </w:ins>
    </w:p>
    <w:p w14:paraId="07A009FE" w14:textId="3D9E7126" w:rsidR="00466599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31" w:author="Huawei2" w:date="2022-04-29T16:33:00Z"/>
          <w:rFonts w:eastAsia="等线"/>
        </w:rPr>
      </w:pPr>
      <w:ins w:id="32" w:author="Huawei2" w:date="2022-04-29T16:28:00Z">
        <w:r>
          <w:tab/>
        </w:r>
        <w:r w:rsidRPr="001852FB">
          <w:rPr>
            <w:rFonts w:eastAsia="等线"/>
          </w:rPr>
          <w:t>-</w:t>
        </w:r>
        <w:r w:rsidRPr="001852FB">
          <w:rPr>
            <w:rFonts w:eastAsia="等线"/>
          </w:rPr>
          <w:tab/>
        </w:r>
      </w:ins>
      <w:proofErr w:type="gramStart"/>
      <w:ins w:id="33" w:author="Huawei2" w:date="2022-04-29T14:53:00Z">
        <w:r w:rsidR="00466599" w:rsidRPr="001852FB">
          <w:rPr>
            <w:rFonts w:eastAsia="等线"/>
          </w:rPr>
          <w:t>the</w:t>
        </w:r>
        <w:proofErr w:type="gramEnd"/>
        <w:r w:rsidR="00466599" w:rsidRPr="001852FB">
          <w:rPr>
            <w:rFonts w:eastAsia="等线"/>
          </w:rPr>
          <w:t xml:space="preserve"> "events" attribute with </w:t>
        </w:r>
      </w:ins>
      <w:ins w:id="34" w:author="Huawei2" w:date="2022-04-29T16:14:00Z">
        <w:r w:rsidR="000850F1" w:rsidRPr="001852FB">
          <w:rPr>
            <w:rFonts w:eastAsia="等线"/>
          </w:rPr>
          <w:t xml:space="preserve">an entry containing </w:t>
        </w:r>
      </w:ins>
      <w:ins w:id="35" w:author="Huawei2" w:date="2022-04-29T14:53:00Z">
        <w:r w:rsidR="00466599" w:rsidRPr="001852FB">
          <w:rPr>
            <w:rFonts w:eastAsia="等线"/>
          </w:rPr>
          <w:t xml:space="preserve">the </w:t>
        </w:r>
      </w:ins>
      <w:ins w:id="36" w:author="Huawei2" w:date="2022-04-29T16:14:00Z">
        <w:r w:rsidR="000850F1" w:rsidRPr="001852FB">
          <w:rPr>
            <w:rFonts w:eastAsia="等线"/>
          </w:rPr>
          <w:t xml:space="preserve">value </w:t>
        </w:r>
      </w:ins>
      <w:ins w:id="37" w:author="Huawei2" w:date="2022-04-29T16:32:00Z">
        <w:r>
          <w:t>"QOS_MONITORING"</w:t>
        </w:r>
      </w:ins>
      <w:ins w:id="38" w:author="Huawei2" w:date="2022-04-29T16:20:00Z">
        <w:r w:rsidR="002F4216" w:rsidRPr="001852FB">
          <w:rPr>
            <w:rFonts w:eastAsia="等线"/>
          </w:rPr>
          <w:t xml:space="preserve"> to create a subscription to </w:t>
        </w:r>
      </w:ins>
      <w:ins w:id="39" w:author="Huawei2" w:date="2022-04-29T16:21:00Z">
        <w:r w:rsidR="002F4216" w:rsidRPr="001852FB">
          <w:rPr>
            <w:rFonts w:eastAsia="等线"/>
          </w:rPr>
          <w:t xml:space="preserve">notification about </w:t>
        </w:r>
      </w:ins>
      <w:ins w:id="40" w:author="Huawei2" w:date="2022-04-29T16:33:00Z">
        <w:r>
          <w:t xml:space="preserve">service data flow </w:t>
        </w:r>
        <w:proofErr w:type="spellStart"/>
        <w:r>
          <w:t>QoS</w:t>
        </w:r>
        <w:proofErr w:type="spellEnd"/>
        <w:r>
          <w:t xml:space="preserve"> monitoring information</w:t>
        </w:r>
      </w:ins>
      <w:ins w:id="41" w:author="Huawei2" w:date="2022-04-29T14:47:00Z">
        <w:r w:rsidR="00466599" w:rsidRPr="001852FB">
          <w:rPr>
            <w:rFonts w:eastAsia="等线"/>
          </w:rPr>
          <w:t>;</w:t>
        </w:r>
      </w:ins>
    </w:p>
    <w:p w14:paraId="02679739" w14:textId="2F5D76F9" w:rsidR="00207DE0" w:rsidRPr="001852FB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2" w:author="Huawei2" w:date="2022-04-29T14:47:00Z"/>
          <w:rFonts w:eastAsia="等线"/>
        </w:rPr>
      </w:pPr>
      <w:ins w:id="43" w:author="Huawei2" w:date="2022-04-29T16:33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>
          <w:t xml:space="preserve">include the updated </w:t>
        </w:r>
        <w:proofErr w:type="spellStart"/>
        <w:r>
          <w:t>QoS</w:t>
        </w:r>
        <w:proofErr w:type="spellEnd"/>
        <w:r>
          <w:t xml:space="preserve"> monitoring information within the "</w:t>
        </w:r>
        <w:proofErr w:type="spellStart"/>
        <w:r>
          <w:t>qosMon</w:t>
        </w:r>
        <w:proofErr w:type="spellEnd"/>
        <w:r>
          <w:t>" attribute as defined in clause 5.3.2.2.6</w:t>
        </w:r>
      </w:ins>
    </w:p>
    <w:p w14:paraId="30B0DCAB" w14:textId="114B7B59" w:rsidR="00207DE0" w:rsidRDefault="00466599" w:rsidP="001C2E59">
      <w:pPr>
        <w:pStyle w:val="B10"/>
        <w:rPr>
          <w:ins w:id="44" w:author="Huawei2" w:date="2022-04-29T16:33:00Z"/>
        </w:rPr>
      </w:pPr>
      <w:ins w:id="45" w:author="Huawei2" w:date="2022-04-29T14:47:00Z">
        <w:r>
          <w:t>-</w:t>
        </w:r>
        <w:r>
          <w:tab/>
        </w:r>
      </w:ins>
      <w:proofErr w:type="gramStart"/>
      <w:ins w:id="46" w:author="Huawei2" w:date="2022-04-29T16:33:00Z">
        <w:r w:rsidR="00207DE0">
          <w:t>to</w:t>
        </w:r>
        <w:proofErr w:type="gramEnd"/>
        <w:r w:rsidR="00207DE0">
          <w:t xml:space="preserve"> </w:t>
        </w:r>
      </w:ins>
      <w:ins w:id="47" w:author="Huawei2" w:date="2022-04-29T16:34:00Z">
        <w:r w:rsidR="00207DE0">
          <w:t>remove</w:t>
        </w:r>
      </w:ins>
      <w:ins w:id="48" w:author="Huawei2" w:date="2022-04-29T16:33:00Z">
        <w:r w:rsidR="00207DE0">
          <w:t xml:space="preserve"> a subscription to </w:t>
        </w:r>
        <w:proofErr w:type="spellStart"/>
        <w:r w:rsidR="00207DE0">
          <w:t>QoS</w:t>
        </w:r>
        <w:proofErr w:type="spellEnd"/>
        <w:r w:rsidR="00207DE0">
          <w:t xml:space="preserve"> monitoring information:</w:t>
        </w:r>
      </w:ins>
    </w:p>
    <w:p w14:paraId="2CC5439A" w14:textId="0DDC7887" w:rsidR="001C2E59" w:rsidRPr="001852FB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9" w:author="Huawei2" w:date="2022-04-29T14:58:00Z"/>
          <w:rFonts w:eastAsia="等线"/>
        </w:rPr>
      </w:pPr>
      <w:ins w:id="50" w:author="Huawei2" w:date="2022-04-29T16:34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proofErr w:type="gramStart"/>
      <w:ins w:id="51" w:author="Huawei2" w:date="2022-04-29T14:47:00Z">
        <w:r w:rsidR="00466599" w:rsidRPr="001852FB">
          <w:rPr>
            <w:rFonts w:eastAsia="等线"/>
          </w:rPr>
          <w:t>the</w:t>
        </w:r>
        <w:proofErr w:type="gramEnd"/>
        <w:r w:rsidR="00466599" w:rsidRPr="001852FB">
          <w:rPr>
            <w:rFonts w:eastAsia="等线"/>
          </w:rPr>
          <w:t xml:space="preserve"> "events" </w:t>
        </w:r>
      </w:ins>
      <w:ins w:id="52" w:author="Huawei2" w:date="2022-04-29T16:23:00Z">
        <w:r w:rsidR="00DC185A" w:rsidRPr="001852FB">
          <w:rPr>
            <w:rFonts w:eastAsia="等线"/>
          </w:rPr>
          <w:t>attribute</w:t>
        </w:r>
      </w:ins>
      <w:ins w:id="53" w:author="Huawei2" w:date="2022-04-29T14:47:00Z">
        <w:r w:rsidR="00466599" w:rsidRPr="001852FB">
          <w:rPr>
            <w:rFonts w:eastAsia="等线"/>
          </w:rPr>
          <w:t xml:space="preserve"> containing an array that omit</w:t>
        </w:r>
      </w:ins>
      <w:ins w:id="54" w:author="Huawei2" w:date="2022-04-29T16:03:00Z">
        <w:r w:rsidR="001275C1" w:rsidRPr="001852FB">
          <w:rPr>
            <w:rFonts w:eastAsia="等线"/>
          </w:rPr>
          <w:t>s</w:t>
        </w:r>
      </w:ins>
      <w:ins w:id="55" w:author="Huawei2" w:date="2022-04-29T14:47:00Z">
        <w:r w:rsidR="00466599" w:rsidRPr="001852FB">
          <w:rPr>
            <w:rFonts w:eastAsia="等线"/>
          </w:rPr>
          <w:t xml:space="preserve"> </w:t>
        </w:r>
        <w:r w:rsidR="001C2E59" w:rsidRPr="001852FB">
          <w:rPr>
            <w:rFonts w:eastAsia="等线"/>
          </w:rPr>
          <w:t xml:space="preserve">the </w:t>
        </w:r>
      </w:ins>
      <w:ins w:id="56" w:author="Huawei2" w:date="2022-04-29T14:56:00Z">
        <w:r w:rsidR="001C2E59" w:rsidRPr="001852FB">
          <w:rPr>
            <w:rFonts w:eastAsia="等线"/>
          </w:rPr>
          <w:t xml:space="preserve">values </w:t>
        </w:r>
      </w:ins>
      <w:ins w:id="57" w:author="Huawei2" w:date="2022-04-29T16:34:00Z">
        <w:r>
          <w:t>"QOS_MONITORING"</w:t>
        </w:r>
      </w:ins>
      <w:ins w:id="58" w:author="Huawei2" w:date="2022-04-29T14:58:00Z">
        <w:r w:rsidR="001C2E59" w:rsidRPr="001852FB">
          <w:rPr>
            <w:rFonts w:eastAsia="等线"/>
          </w:rPr>
          <w:t>.</w:t>
        </w:r>
      </w:ins>
    </w:p>
    <w:p w14:paraId="0B18CF01" w14:textId="5D77E432" w:rsidR="00466599" w:rsidRDefault="00466599" w:rsidP="00466599">
      <w:pPr>
        <w:rPr>
          <w:ins w:id="59" w:author="Huawei2" w:date="2022-04-29T14:47:00Z"/>
        </w:rPr>
      </w:pPr>
      <w:ins w:id="60" w:author="Huawei2" w:date="2022-04-29T14:4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</w:t>
        </w:r>
      </w:ins>
      <w:ins w:id="61" w:author="Huawei2" w:date="2022-04-29T16:04:00Z">
        <w:r w:rsidR="001275C1">
          <w:t xml:space="preserve"> as</w:t>
        </w:r>
        <w:r w:rsidR="001275C1">
          <w:rPr>
            <w:lang w:eastAsia="zh-CN"/>
          </w:rPr>
          <w:t xml:space="preserve"> </w:t>
        </w:r>
        <w:r w:rsidR="001275C1">
          <w:t>described in clause 5.3.2.6.1</w:t>
        </w:r>
      </w:ins>
      <w:ins w:id="62" w:author="Huawei2" w:date="2022-04-29T14:47:00Z">
        <w:r>
          <w:t>.</w:t>
        </w:r>
      </w:ins>
    </w:p>
    <w:p w14:paraId="51CA0C8A" w14:textId="7C115A66" w:rsidR="00466599" w:rsidRDefault="00466599" w:rsidP="00466599">
      <w:pPr>
        <w:rPr>
          <w:ins w:id="63" w:author="Huawei2" w:date="2022-04-29T14:47:00Z"/>
        </w:rPr>
      </w:pPr>
      <w:ins w:id="64" w:author="Huawei2" w:date="2022-04-29T14:47:00Z">
        <w:r>
          <w:t xml:space="preserve">As result of this action, </w:t>
        </w:r>
      </w:ins>
      <w:ins w:id="65" w:author="Huawei2" w:date="2022-04-29T16:05:00Z">
        <w:r w:rsidR="001275C1">
          <w:t xml:space="preserve">the TSCTSF shall set the appropriate subscription to </w:t>
        </w:r>
      </w:ins>
      <w:ins w:id="66" w:author="Huawei2" w:date="2022-04-29T16:34:00Z">
        <w:r w:rsidR="00AA48AC">
          <w:t xml:space="preserve">service data flow </w:t>
        </w:r>
        <w:proofErr w:type="spellStart"/>
        <w:r w:rsidR="00AA48AC">
          <w:t>QoS</w:t>
        </w:r>
        <w:proofErr w:type="spellEnd"/>
        <w:r w:rsidR="00AA48AC">
          <w:t xml:space="preserve"> monitoring information</w:t>
        </w:r>
      </w:ins>
      <w:ins w:id="67" w:author="Huawei2" w:date="2022-04-29T16:15:00Z">
        <w:r w:rsidR="000850F1">
          <w:t xml:space="preserve"> </w:t>
        </w:r>
      </w:ins>
      <w:ins w:id="68" w:author="Huawei2" w:date="2022-04-29T16:05:00Z">
        <w:r w:rsidR="001275C1">
          <w:t xml:space="preserve">as described in in </w:t>
        </w:r>
        <w:r w:rsidR="001275C1">
          <w:rPr>
            <w:lang w:eastAsia="zh-CN"/>
          </w:rPr>
          <w:t>3GPP TS 29.514 [20]</w:t>
        </w:r>
        <w:r w:rsidR="001275C1">
          <w:t>.</w:t>
        </w:r>
      </w:ins>
    </w:p>
    <w:p w14:paraId="672F8631" w14:textId="1164509B" w:rsidR="00466599" w:rsidRPr="0071509C" w:rsidRDefault="00466599" w:rsidP="00466599">
      <w:pPr>
        <w:rPr>
          <w:rFonts w:eastAsia="等线"/>
        </w:rPr>
      </w:pPr>
      <w:ins w:id="69" w:author="Huawei2" w:date="2022-04-29T14:47:00Z">
        <w:r>
          <w:rPr>
            <w:lang w:eastAsia="de-DE"/>
          </w:rPr>
          <w:t xml:space="preserve">The </w:t>
        </w:r>
      </w:ins>
      <w:ins w:id="70" w:author="Huawei2" w:date="2022-04-29T16:05:00Z">
        <w:r w:rsidR="001275C1">
          <w:rPr>
            <w:lang w:eastAsia="de-DE"/>
          </w:rPr>
          <w:t>TSCTSF</w:t>
        </w:r>
      </w:ins>
      <w:ins w:id="71" w:author="Huawei2" w:date="2022-04-29T14:47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</w:t>
        </w:r>
      </w:ins>
      <w:ins w:id="72" w:author="Huawei2" w:date="2022-04-29T16:05:00Z">
        <w:r w:rsidR="001275C1">
          <w:t> 5.3.2.6.1</w:t>
        </w:r>
      </w:ins>
      <w:ins w:id="73" w:author="Huawei2" w:date="2022-04-29T14:47:00Z">
        <w:r>
          <w:t>.</w:t>
        </w:r>
      </w:ins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7D1E" w14:textId="77777777" w:rsidR="00ED05A9" w:rsidRDefault="00ED05A9">
      <w:r>
        <w:separator/>
      </w:r>
    </w:p>
  </w:endnote>
  <w:endnote w:type="continuationSeparator" w:id="0">
    <w:p w14:paraId="6F99B034" w14:textId="77777777" w:rsidR="00ED05A9" w:rsidRDefault="00ED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43195" w14:textId="77777777" w:rsidR="00ED05A9" w:rsidRDefault="00ED05A9">
      <w:r>
        <w:separator/>
      </w:r>
    </w:p>
  </w:footnote>
  <w:footnote w:type="continuationSeparator" w:id="0">
    <w:p w14:paraId="5A5ACFC7" w14:textId="77777777" w:rsidR="00ED05A9" w:rsidRDefault="00ED0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6B6664" w:rsidRDefault="006B666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850F1"/>
    <w:rsid w:val="00090820"/>
    <w:rsid w:val="00092D4B"/>
    <w:rsid w:val="000950A0"/>
    <w:rsid w:val="000A3938"/>
    <w:rsid w:val="000D13AE"/>
    <w:rsid w:val="001029DE"/>
    <w:rsid w:val="00103DC5"/>
    <w:rsid w:val="0011021F"/>
    <w:rsid w:val="001275C1"/>
    <w:rsid w:val="001604A8"/>
    <w:rsid w:val="001843DD"/>
    <w:rsid w:val="001852FB"/>
    <w:rsid w:val="001A63EF"/>
    <w:rsid w:val="001B093A"/>
    <w:rsid w:val="001C2E59"/>
    <w:rsid w:val="00207DE0"/>
    <w:rsid w:val="0021604C"/>
    <w:rsid w:val="00216BF0"/>
    <w:rsid w:val="00224DD9"/>
    <w:rsid w:val="002275A1"/>
    <w:rsid w:val="00243321"/>
    <w:rsid w:val="00247DD6"/>
    <w:rsid w:val="002528E4"/>
    <w:rsid w:val="00297407"/>
    <w:rsid w:val="002C09B8"/>
    <w:rsid w:val="002C7D0B"/>
    <w:rsid w:val="002E3381"/>
    <w:rsid w:val="002F1927"/>
    <w:rsid w:val="002F4216"/>
    <w:rsid w:val="002F595B"/>
    <w:rsid w:val="00364482"/>
    <w:rsid w:val="00367303"/>
    <w:rsid w:val="00394704"/>
    <w:rsid w:val="00420E34"/>
    <w:rsid w:val="00422618"/>
    <w:rsid w:val="004315CE"/>
    <w:rsid w:val="0044235F"/>
    <w:rsid w:val="0044401B"/>
    <w:rsid w:val="0045214E"/>
    <w:rsid w:val="00466599"/>
    <w:rsid w:val="004809CA"/>
    <w:rsid w:val="004B5271"/>
    <w:rsid w:val="004B6345"/>
    <w:rsid w:val="004D6711"/>
    <w:rsid w:val="00507946"/>
    <w:rsid w:val="00517EBC"/>
    <w:rsid w:val="00532183"/>
    <w:rsid w:val="00566836"/>
    <w:rsid w:val="00581C0B"/>
    <w:rsid w:val="005D2BF3"/>
    <w:rsid w:val="005E1FE4"/>
    <w:rsid w:val="005E6D74"/>
    <w:rsid w:val="00603A0D"/>
    <w:rsid w:val="0067483A"/>
    <w:rsid w:val="006812EE"/>
    <w:rsid w:val="00686448"/>
    <w:rsid w:val="006A5F2C"/>
    <w:rsid w:val="006A6AA1"/>
    <w:rsid w:val="006B6664"/>
    <w:rsid w:val="006F7E99"/>
    <w:rsid w:val="00703C02"/>
    <w:rsid w:val="0071509C"/>
    <w:rsid w:val="0073081B"/>
    <w:rsid w:val="00735301"/>
    <w:rsid w:val="007477A1"/>
    <w:rsid w:val="00775DB9"/>
    <w:rsid w:val="00784DA7"/>
    <w:rsid w:val="007B5683"/>
    <w:rsid w:val="00825D77"/>
    <w:rsid w:val="008538A6"/>
    <w:rsid w:val="00860AC7"/>
    <w:rsid w:val="00861419"/>
    <w:rsid w:val="008954FA"/>
    <w:rsid w:val="008B2F0B"/>
    <w:rsid w:val="008D735C"/>
    <w:rsid w:val="008F4420"/>
    <w:rsid w:val="0090501D"/>
    <w:rsid w:val="00961B7D"/>
    <w:rsid w:val="00977CAB"/>
    <w:rsid w:val="009852CD"/>
    <w:rsid w:val="009A3B91"/>
    <w:rsid w:val="009F5FB0"/>
    <w:rsid w:val="00A34787"/>
    <w:rsid w:val="00A7439D"/>
    <w:rsid w:val="00AA3DBE"/>
    <w:rsid w:val="00AA48AC"/>
    <w:rsid w:val="00AC4154"/>
    <w:rsid w:val="00AD60BA"/>
    <w:rsid w:val="00AE0A11"/>
    <w:rsid w:val="00AF4855"/>
    <w:rsid w:val="00B30922"/>
    <w:rsid w:val="00B41104"/>
    <w:rsid w:val="00B84855"/>
    <w:rsid w:val="00B92D0E"/>
    <w:rsid w:val="00BA1B84"/>
    <w:rsid w:val="00BA2995"/>
    <w:rsid w:val="00BA4BE2"/>
    <w:rsid w:val="00BB22D7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CE6D77"/>
    <w:rsid w:val="00D230BB"/>
    <w:rsid w:val="00D30493"/>
    <w:rsid w:val="00D3144E"/>
    <w:rsid w:val="00D47C8D"/>
    <w:rsid w:val="00D5029D"/>
    <w:rsid w:val="00D822A4"/>
    <w:rsid w:val="00DC185A"/>
    <w:rsid w:val="00DC348D"/>
    <w:rsid w:val="00DD2775"/>
    <w:rsid w:val="00E008BE"/>
    <w:rsid w:val="00E052EB"/>
    <w:rsid w:val="00E10C77"/>
    <w:rsid w:val="00E11E8F"/>
    <w:rsid w:val="00E428D9"/>
    <w:rsid w:val="00E430C8"/>
    <w:rsid w:val="00E47C74"/>
    <w:rsid w:val="00E513A4"/>
    <w:rsid w:val="00E90608"/>
    <w:rsid w:val="00EC6E29"/>
    <w:rsid w:val="00ED05A9"/>
    <w:rsid w:val="00EE3F90"/>
    <w:rsid w:val="00EF4AB0"/>
    <w:rsid w:val="00F139B7"/>
    <w:rsid w:val="00F57C87"/>
    <w:rsid w:val="00F6364C"/>
    <w:rsid w:val="00F669F2"/>
    <w:rsid w:val="00F66D14"/>
    <w:rsid w:val="00F955E5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2022-05-20T09:23:00Z</dcterms:created>
  <dcterms:modified xsi:type="dcterms:W3CDTF">2022-05-20T09:23:00Z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(3)plcA0RYjEc8yXsyIF7rswSJ6bU/XgMenAE2P32lTZK/70dBrxPUQ1qpW99LjX5v6acRAiA44
YcmjxVZa71P/EBIxSZxjyQT4MRdyJ1vlvGAKE6gdvBUkrGb4EKs/8iLcTTNpwxdw98x8Rwvl
MQ06Rjj7UcSeyt4Vp03etdLRyfulC1LN03ENTv0FiVmnIUFg57Dh4I0U1O4Yq9gLum8lpaov
CVUkjVTg4BjX0lT2RE</vt:lpwstr>
  </property>
  <property fmtid="{D5CDD505-2E9C-101B-9397-08002B2CF9AE}" pid="4" name="_2015_ms_pID_7253431">
    <vt:lpwstr>ffyVGeEVLbJbgA2VP5CAgjaj09N0aDmIOMXui5UxbDWgfPOOEYQaGd
Vi7rOLz/V7TpYDHvTO/G49b0/ep/RClQ9Bd5ZwmvG0zM3A5eLDekGePE1C3v/hcw2HOaF2HF
3RJhHoo2QoQytybJzow+YoP7swDViA0dU8HxJI1SlumSj1SjEGqzQ8hcU+pzTeAPmG/Akd1e
1vUp3K9khChom09AL186gC1nMcyd3MAk63Q4</vt:lpwstr>
  </property>
  <property fmtid="{D5CDD505-2E9C-101B-9397-08002B2CF9AE}" pid="5" name="_2015_ms_pID_7253432">
    <vt:lpwstr>dB5iSsh0Pr+1hha8ZViHEd8=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1653007874</vt:lpwstr>
  </property>
</Properties>
</file>